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13C3B0" w14:textId="23646AAC" w:rsidR="00C46ADD" w:rsidRDefault="00C46ADD" w:rsidP="00C46ADD">
      <w:pPr>
        <w:pStyle w:val="CRCoverPage"/>
        <w:tabs>
          <w:tab w:val="right" w:pos="9639"/>
        </w:tabs>
        <w:spacing w:after="0"/>
        <w:rPr>
          <w:b/>
          <w:i/>
          <w:noProof/>
          <w:sz w:val="28"/>
        </w:rPr>
      </w:pPr>
      <w:r>
        <w:rPr>
          <w:rFonts w:cs="Arial"/>
          <w:b/>
          <w:noProof/>
          <w:sz w:val="24"/>
        </w:rPr>
        <w:t>SA WG2 Meeting #15</w:t>
      </w:r>
      <w:r w:rsidR="00175E91">
        <w:rPr>
          <w:rFonts w:cs="Arial"/>
          <w:b/>
          <w:noProof/>
          <w:sz w:val="24"/>
        </w:rPr>
        <w:t>9</w:t>
      </w:r>
      <w:r>
        <w:rPr>
          <w:b/>
          <w:i/>
          <w:noProof/>
          <w:sz w:val="28"/>
        </w:rPr>
        <w:tab/>
      </w:r>
      <w:r>
        <w:rPr>
          <w:rFonts w:cs="Arial"/>
          <w:b/>
          <w:noProof/>
          <w:sz w:val="24"/>
        </w:rPr>
        <w:t>S2-23</w:t>
      </w:r>
      <w:r w:rsidR="00E47C40">
        <w:rPr>
          <w:rFonts w:cs="Arial"/>
          <w:b/>
          <w:noProof/>
          <w:sz w:val="24"/>
        </w:rPr>
        <w:t>10886</w:t>
      </w:r>
    </w:p>
    <w:p w14:paraId="7CB45193" w14:textId="6FD458B1" w:rsidR="001E41F3" w:rsidRDefault="00175E91" w:rsidP="008A0AF8">
      <w:pPr>
        <w:pStyle w:val="CRCoverPage"/>
        <w:tabs>
          <w:tab w:val="right" w:pos="9639"/>
        </w:tabs>
        <w:spacing w:after="0"/>
        <w:rPr>
          <w:b/>
          <w:noProof/>
          <w:sz w:val="24"/>
        </w:rPr>
      </w:pPr>
      <w:r>
        <w:rPr>
          <w:b/>
          <w:noProof/>
          <w:sz w:val="24"/>
        </w:rPr>
        <w:t>Xiamen, P.R. China, October 9 – 13</w:t>
      </w:r>
      <w:r w:rsidR="006667C8" w:rsidRPr="007D52B8">
        <w:rPr>
          <w:b/>
          <w:noProof/>
          <w:sz w:val="24"/>
        </w:rPr>
        <w:t>, 2023</w:t>
      </w:r>
      <w:r w:rsidR="00C46ADD">
        <w:rPr>
          <w:rFonts w:cs="Arial"/>
          <w:b/>
          <w:bCs/>
          <w:sz w:val="24"/>
        </w:rPr>
        <w:t xml:space="preserve"> </w:t>
      </w:r>
      <w:r w:rsidR="00C46ADD">
        <w:rPr>
          <w:rFonts w:cs="Arial"/>
          <w:b/>
          <w:noProof/>
          <w:color w:val="3333FF"/>
          <w:sz w:val="24"/>
        </w:rPr>
        <w:t xml:space="preserve">     </w:t>
      </w:r>
      <w:r w:rsidR="00C46ADD">
        <w:rPr>
          <w:rFonts w:cs="Arial"/>
          <w:b/>
          <w:noProof/>
          <w:color w:val="3333FF"/>
          <w:sz w:val="24"/>
        </w:rPr>
        <w:tab/>
      </w:r>
      <w:r w:rsidR="00C46ADD">
        <w:rPr>
          <w:b/>
          <w:noProof/>
          <w:color w:val="3333FF"/>
        </w:rPr>
        <w:t>(revision of S2-23</w:t>
      </w:r>
      <w:r w:rsidR="006667C8">
        <w:rPr>
          <w:b/>
          <w:noProof/>
          <w:color w:val="3333FF"/>
        </w:rPr>
        <w:t>0</w:t>
      </w:r>
      <w:r>
        <w:rPr>
          <w:b/>
          <w:noProof/>
          <w:color w:val="3333FF"/>
        </w:rPr>
        <w:t>9147</w:t>
      </w:r>
      <w:r w:rsidR="00C46ADD">
        <w:rPr>
          <w:b/>
          <w:noProof/>
          <w:color w:val="3333FF"/>
        </w:rPr>
        <w:t>)</w:t>
      </w:r>
      <w:r w:rsidR="008A0AF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4C6922" w:rsidR="001E41F3" w:rsidRPr="00410371" w:rsidRDefault="00000000" w:rsidP="002870AB">
            <w:pPr>
              <w:pStyle w:val="CRCoverPage"/>
              <w:spacing w:after="0"/>
              <w:jc w:val="center"/>
              <w:rPr>
                <w:b/>
                <w:noProof/>
                <w:sz w:val="28"/>
              </w:rPr>
            </w:pPr>
            <w:fldSimple w:instr="DOCPROPERTY  Spec#  \* MERGEFORMAT">
              <w:r w:rsidR="002870AB">
                <w:rPr>
                  <w:b/>
                  <w:noProof/>
                  <w:sz w:val="28"/>
                </w:rPr>
                <w:t>23.</w:t>
              </w:r>
            </w:fldSimple>
            <w:r w:rsidR="00365728">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116E66" w:rsidR="0087426B" w:rsidRPr="0087426B" w:rsidRDefault="0087426B" w:rsidP="0087426B">
            <w:pPr>
              <w:pStyle w:val="CRCoverPage"/>
              <w:spacing w:after="0"/>
              <w:jc w:val="center"/>
              <w:rPr>
                <w:b/>
                <w:bCs/>
                <w:noProof/>
                <w:sz w:val="28"/>
                <w:szCs w:val="28"/>
              </w:rPr>
            </w:pPr>
            <w:r>
              <w:rPr>
                <w:b/>
                <w:bCs/>
                <w:noProof/>
                <w:sz w:val="28"/>
                <w:szCs w:val="28"/>
              </w:rPr>
              <w:t>0341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C4DFC1" w:rsidR="001E41F3" w:rsidRPr="00410371" w:rsidRDefault="00175E91" w:rsidP="00E13F3D">
            <w:pPr>
              <w:pStyle w:val="CRCoverPage"/>
              <w:spacing w:after="0"/>
              <w:jc w:val="center"/>
              <w:rPr>
                <w:b/>
                <w:noProof/>
              </w:rPr>
            </w:pPr>
            <w:r w:rsidRPr="00175E91">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0381F" w:rsidR="00040FA0" w:rsidRPr="000D57C8" w:rsidRDefault="00000000" w:rsidP="00040FA0">
            <w:pPr>
              <w:pStyle w:val="CRCoverPage"/>
              <w:spacing w:after="0"/>
              <w:jc w:val="center"/>
              <w:rPr>
                <w:b/>
                <w:noProof/>
                <w:sz w:val="28"/>
              </w:rPr>
            </w:pPr>
            <w:fldSimple w:instr="DOCPROPERTY  Version  \* MERGEFORMAT">
              <w:r w:rsidR="002870AB" w:rsidRPr="001170C4">
                <w:rPr>
                  <w:b/>
                  <w:noProof/>
                  <w:sz w:val="28"/>
                </w:rPr>
                <w:t>1</w:t>
              </w:r>
              <w:r w:rsidR="00F12B56" w:rsidRPr="001170C4">
                <w:rPr>
                  <w:b/>
                  <w:noProof/>
                  <w:sz w:val="28"/>
                </w:rPr>
                <w:t>8</w:t>
              </w:r>
              <w:r w:rsidR="002870AB" w:rsidRPr="001170C4">
                <w:rPr>
                  <w:b/>
                  <w:noProof/>
                  <w:sz w:val="28"/>
                </w:rPr>
                <w:t>.</w:t>
              </w:r>
              <w:r w:rsidR="00B14633">
                <w:rPr>
                  <w:b/>
                  <w:noProof/>
                  <w:sz w:val="28"/>
                </w:rPr>
                <w:t>3</w:t>
              </w:r>
              <w:r w:rsidR="006667C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C732E4" w:rsidR="00F25D98" w:rsidRDefault="00A24B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F80B8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8DB08" w:rsidR="001E41F3" w:rsidRDefault="00365728">
            <w:pPr>
              <w:pStyle w:val="CRCoverPage"/>
              <w:spacing w:after="0"/>
              <w:ind w:left="100"/>
              <w:rPr>
                <w:noProof/>
              </w:rPr>
            </w:pPr>
            <w:r>
              <w:t>Relay UE requirement to forward PWS messages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2A6173" w:rsidR="001E41F3" w:rsidRDefault="002870AB">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23B2FE" w:rsidR="001E41F3" w:rsidRDefault="006667C8">
            <w:pPr>
              <w:pStyle w:val="CRCoverPage"/>
              <w:spacing w:after="0"/>
              <w:ind w:left="100"/>
              <w:rPr>
                <w:noProof/>
              </w:rPr>
            </w:pPr>
            <w:r>
              <w:t>5G</w:t>
            </w:r>
            <w:r w:rsidR="00365728">
              <w:t>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4B72C4B" w:rsidR="001E41F3" w:rsidRDefault="00027DA8">
            <w:pPr>
              <w:pStyle w:val="CRCoverPage"/>
              <w:spacing w:after="0"/>
              <w:ind w:left="100"/>
              <w:rPr>
                <w:noProof/>
              </w:rPr>
            </w:pPr>
            <w:r>
              <w:t>2023-</w:t>
            </w:r>
            <w:r w:rsidR="00175E91">
              <w:t>09-</w:t>
            </w:r>
            <w:r w:rsidR="00604EBB">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BE918" w:rsidR="001E41F3" w:rsidRDefault="006667C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8AD348" w:rsidR="001E41F3" w:rsidRDefault="002870AB">
            <w:pPr>
              <w:pStyle w:val="CRCoverPage"/>
              <w:spacing w:after="0"/>
              <w:ind w:left="100"/>
              <w:rPr>
                <w:noProof/>
              </w:rPr>
            </w:pPr>
            <w:r>
              <w:t>Rel-1</w:t>
            </w:r>
            <w:r w:rsidR="00F12B5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6D557" w14:textId="4FE2F9E7" w:rsidR="00EA0107" w:rsidRDefault="00365728" w:rsidP="00365728">
            <w:pPr>
              <w:pStyle w:val="CRCoverPage"/>
              <w:spacing w:after="0"/>
              <w:ind w:left="100"/>
              <w:rPr>
                <w:noProof/>
              </w:rPr>
            </w:pPr>
            <w:r>
              <w:rPr>
                <w:noProof/>
              </w:rPr>
              <w:t xml:space="preserve">TS 23.304 specifies the procedure but not the Relay UE requirement to forward the PWS messages received from the network. It is not clear, whether the PWS message forwarding is optional or mandatory or conditionally mandatory depending on local regulation. </w:t>
            </w:r>
            <w:r w:rsidR="00EA0107">
              <w:rPr>
                <w:noProof/>
              </w:rPr>
              <w:t xml:space="preserve"> </w:t>
            </w:r>
          </w:p>
          <w:p w14:paraId="3D2072AE" w14:textId="77777777" w:rsidR="00172FC5" w:rsidRDefault="00172FC5" w:rsidP="00365728">
            <w:pPr>
              <w:pStyle w:val="CRCoverPage"/>
              <w:spacing w:after="0"/>
              <w:ind w:left="100"/>
              <w:rPr>
                <w:noProof/>
              </w:rPr>
            </w:pPr>
          </w:p>
          <w:p w14:paraId="708AA7DE" w14:textId="6161F207" w:rsidR="00172FC5" w:rsidRDefault="00172FC5" w:rsidP="00365728">
            <w:pPr>
              <w:pStyle w:val="CRCoverPage"/>
              <w:spacing w:after="0"/>
              <w:ind w:left="100"/>
              <w:rPr>
                <w:noProof/>
              </w:rPr>
            </w:pPr>
            <w:r>
              <w:rPr>
                <w:noProof/>
              </w:rPr>
              <w:t xml:space="preserve">The Layer-2 Relay UE option to forward the relayed PWS related SIB over unicast link is not an implementation option but it is a conditional option that depends on what means the Layer-2 Relay UE has got for forwarding the PWS related SIB. </w:t>
            </w: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E19DAF" w14:textId="77777777" w:rsidR="00747A07" w:rsidRDefault="00365728" w:rsidP="002A6E60">
            <w:pPr>
              <w:pStyle w:val="CRCoverPage"/>
              <w:spacing w:after="0"/>
              <w:ind w:left="100"/>
              <w:rPr>
                <w:noProof/>
              </w:rPr>
            </w:pPr>
            <w:r>
              <w:rPr>
                <w:noProof/>
              </w:rPr>
              <w:t xml:space="preserve">The requirement for the Relay UE to forward the PWS warnings received from the network is specified as mandatory requirement. </w:t>
            </w:r>
          </w:p>
          <w:p w14:paraId="6778714E" w14:textId="77777777" w:rsidR="00172FC5" w:rsidRDefault="00172FC5" w:rsidP="002A6E60">
            <w:pPr>
              <w:pStyle w:val="CRCoverPage"/>
              <w:spacing w:after="0"/>
              <w:ind w:left="100"/>
              <w:rPr>
                <w:noProof/>
              </w:rPr>
            </w:pPr>
          </w:p>
          <w:p w14:paraId="31C656EC" w14:textId="55499814" w:rsidR="00172FC5" w:rsidRDefault="00172FC5" w:rsidP="002A6E60">
            <w:pPr>
              <w:pStyle w:val="CRCoverPage"/>
              <w:spacing w:after="0"/>
              <w:ind w:left="100"/>
              <w:rPr>
                <w:noProof/>
              </w:rPr>
            </w:pPr>
            <w:r>
              <w:rPr>
                <w:noProof/>
              </w:rPr>
              <w:t>The Layer-2 Relay UE option to forward the PWS related SIB over unicast link is made conditional</w:t>
            </w:r>
            <w:r w:rsidR="00B7733B">
              <w:rPr>
                <w:noProof/>
              </w:rPr>
              <w:t>, subject to what resources the Layer-2 Relay UE has got available to transport the PWS message.</w:t>
            </w: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29B8C9" w:rsidR="00747A07" w:rsidRDefault="00365728" w:rsidP="00747A07">
            <w:pPr>
              <w:pStyle w:val="CRCoverPage"/>
              <w:spacing w:after="0"/>
              <w:ind w:left="100"/>
              <w:rPr>
                <w:noProof/>
              </w:rPr>
            </w:pPr>
            <w:r>
              <w:rPr>
                <w:noProof/>
              </w:rPr>
              <w:t xml:space="preserve">Stage 3 protocol work cannot be completed without knowing whether the PWS message relaying is optional or mandatory (or conditionally mandatory).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FA427" w:rsidR="001E41F3" w:rsidRDefault="00365728">
            <w:pPr>
              <w:pStyle w:val="CRCoverPage"/>
              <w:spacing w:after="0"/>
              <w:ind w:left="100"/>
              <w:rPr>
                <w:noProof/>
              </w:rPr>
            </w:pPr>
            <w:r>
              <w:rPr>
                <w:noProof/>
              </w:rPr>
              <w:t>5.18.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5F02" w:rsidR="001E41F3" w:rsidRDefault="00FC7C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51C0CB1" w14:textId="77777777" w:rsidR="00270D6C" w:rsidRDefault="00270D6C">
      <w:pPr>
        <w:spacing w:after="0"/>
        <w:rPr>
          <w:rFonts w:ascii="Arial" w:hAnsi="Arial" w:cs="Arial"/>
          <w:noProof/>
          <w:color w:val="FF0000"/>
          <w:sz w:val="24"/>
          <w:szCs w:val="24"/>
        </w:rPr>
      </w:pPr>
      <w:bookmarkStart w:id="2" w:name="_Toc20204194"/>
      <w:bookmarkStart w:id="3" w:name="_Toc27894883"/>
      <w:bookmarkStart w:id="4" w:name="_Toc36191961"/>
      <w:bookmarkStart w:id="5" w:name="_Toc45193051"/>
      <w:bookmarkStart w:id="6" w:name="_Toc47592683"/>
      <w:bookmarkStart w:id="7" w:name="_Toc51834770"/>
      <w:bookmarkStart w:id="8" w:name="_Toc122443414"/>
      <w:r>
        <w:rPr>
          <w:rFonts w:ascii="Arial" w:hAnsi="Arial" w:cs="Arial"/>
          <w:noProof/>
          <w:color w:val="FF0000"/>
          <w:sz w:val="24"/>
          <w:szCs w:val="24"/>
        </w:rPr>
        <w:br w:type="page"/>
      </w:r>
    </w:p>
    <w:p w14:paraId="2E74EC7E" w14:textId="50659BEF" w:rsidR="00C46ADD" w:rsidRDefault="00C46ADD" w:rsidP="00C46ADD">
      <w:pPr>
        <w:pStyle w:val="NO"/>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First</w:t>
      </w:r>
      <w:r w:rsidRPr="00CC0E11">
        <w:rPr>
          <w:rFonts w:ascii="Arial" w:hAnsi="Arial" w:cs="Arial"/>
          <w:noProof/>
          <w:color w:val="FF0000"/>
          <w:sz w:val="24"/>
          <w:szCs w:val="24"/>
        </w:rPr>
        <w:t xml:space="preserve"> Change *****</w:t>
      </w:r>
    </w:p>
    <w:p w14:paraId="036BBED8" w14:textId="77777777" w:rsidR="00604EBB" w:rsidRDefault="00604EBB" w:rsidP="00604EBB">
      <w:pPr>
        <w:pStyle w:val="Heading2"/>
      </w:pPr>
      <w:bookmarkStart w:id="9" w:name="_Toc145931714"/>
      <w:bookmarkStart w:id="10" w:name="_Toc138254820"/>
      <w:r>
        <w:t>5.18</w:t>
      </w:r>
      <w:r>
        <w:tab/>
        <w:t>Support of Public Warning Notification Relaying</w:t>
      </w:r>
      <w:bookmarkEnd w:id="9"/>
    </w:p>
    <w:p w14:paraId="104650FB" w14:textId="77777777" w:rsidR="008B1580" w:rsidRPr="00FE28EB" w:rsidRDefault="008B1580" w:rsidP="008B1580">
      <w:pPr>
        <w:rPr>
          <w:ins w:id="11" w:author="Hannu Hietalahti (Nokia)" w:date="2023-09-25T16:23:00Z"/>
        </w:rPr>
      </w:pPr>
      <w:ins w:id="12" w:author="Hannu Hietalahti (Nokia)" w:date="2023-09-25T16:23:00Z">
        <w:r>
          <w:t xml:space="preserve">If the 5G </w:t>
        </w:r>
        <w:proofErr w:type="spellStart"/>
        <w:r>
          <w:t>ProSe</w:t>
        </w:r>
        <w:proofErr w:type="spellEnd"/>
        <w:r>
          <w:t xml:space="preserve"> UE-to-Network Relay receives Public Warning Notification from the network and the 5G </w:t>
        </w:r>
        <w:proofErr w:type="spellStart"/>
        <w:r>
          <w:t>ProSe</w:t>
        </w:r>
        <w:proofErr w:type="spellEnd"/>
        <w:r>
          <w:t xml:space="preserve"> UE-to-Network Relay is configured to perform Public Warning Notification relaying, it shall relay the SIB to the UE(s) in proximity.</w:t>
        </w:r>
      </w:ins>
    </w:p>
    <w:p w14:paraId="57851E9D" w14:textId="53FF34AC" w:rsidR="00604EBB" w:rsidRDefault="00604EBB" w:rsidP="00604EBB">
      <w:r>
        <w:t xml:space="preserve">The 5G </w:t>
      </w:r>
      <w:proofErr w:type="spellStart"/>
      <w:r>
        <w:t>ProSe</w:t>
      </w:r>
      <w:proofErr w:type="spellEnd"/>
      <w:r>
        <w:t xml:space="preserve"> UE-to-Network Relay broadcasts the warning message </w:t>
      </w:r>
      <w:proofErr w:type="gramStart"/>
      <w:r>
        <w:t>i.e.</w:t>
      </w:r>
      <w:proofErr w:type="gramEnd"/>
      <w:r>
        <w:t xml:space="preserve"> SIB 6/7/8 received from the network to the 5G </w:t>
      </w:r>
      <w:proofErr w:type="spellStart"/>
      <w:r>
        <w:t>ProSe</w:t>
      </w:r>
      <w:proofErr w:type="spellEnd"/>
      <w:r>
        <w:t xml:space="preserve"> Remote UE(s) by using Broadcast mode of 5G </w:t>
      </w:r>
      <w:proofErr w:type="spellStart"/>
      <w:r>
        <w:t>ProSe</w:t>
      </w:r>
      <w:proofErr w:type="spellEnd"/>
      <w:r>
        <w:t xml:space="preserve"> direct communication as specified in clause 5.3.2. The 5G </w:t>
      </w:r>
      <w:proofErr w:type="spellStart"/>
      <w:r>
        <w:t>ProSe</w:t>
      </w:r>
      <w:proofErr w:type="spellEnd"/>
      <w:r>
        <w:t xml:space="preserve"> UE-to-Network Relay uses a configured Destination Layer-2 ID(s) as specified in clause 5.1.4.1 when broadcasting the warning message and the 5G </w:t>
      </w:r>
      <w:proofErr w:type="spellStart"/>
      <w:r>
        <w:t>ProSe</w:t>
      </w:r>
      <w:proofErr w:type="spellEnd"/>
      <w:r>
        <w:t xml:space="preserve"> Remote UE receives warning messages broadcasted over PC5 reference point by using a configured Destination Layer-2 ID(s) as specified in clause 5.1.4.1. The PC5 QoS parameters as specified in clause 5.1.4.1 are used to broadcast and receive the warning message for the 5G </w:t>
      </w:r>
      <w:proofErr w:type="spellStart"/>
      <w:r>
        <w:t>ProSe</w:t>
      </w:r>
      <w:proofErr w:type="spellEnd"/>
      <w:r>
        <w:t xml:space="preserve"> UE-to-Network Relay and the 5G </w:t>
      </w:r>
      <w:proofErr w:type="spellStart"/>
      <w:r>
        <w:t>ProSe</w:t>
      </w:r>
      <w:proofErr w:type="spellEnd"/>
      <w:r>
        <w:t xml:space="preserve"> Remote UE, respectively.</w:t>
      </w:r>
    </w:p>
    <w:p w14:paraId="28F44514" w14:textId="77777777" w:rsidR="00604EBB" w:rsidRDefault="00604EBB" w:rsidP="00604EBB">
      <w:r>
        <w:t xml:space="preserve">A 5G </w:t>
      </w:r>
      <w:proofErr w:type="spellStart"/>
      <w:r>
        <w:t>ProSe</w:t>
      </w:r>
      <w:proofErr w:type="spellEnd"/>
      <w:r>
        <w:t xml:space="preserve"> Remote UE can receive the broadcasted warning message without establishing a connection to the 5G </w:t>
      </w:r>
      <w:proofErr w:type="spellStart"/>
      <w:r>
        <w:t>ProSe</w:t>
      </w:r>
      <w:proofErr w:type="spellEnd"/>
      <w:r>
        <w:t xml:space="preserve"> UE-to-Network Relay.</w:t>
      </w:r>
    </w:p>
    <w:p w14:paraId="3E0AD427" w14:textId="6331C40D" w:rsidR="00604EBB" w:rsidRDefault="00604EBB" w:rsidP="00604EBB">
      <w:r>
        <w:t xml:space="preserve">The 5G </w:t>
      </w:r>
      <w:proofErr w:type="spellStart"/>
      <w:r>
        <w:t>ProSe</w:t>
      </w:r>
      <w:proofErr w:type="spellEnd"/>
      <w:r>
        <w:t xml:space="preserve"> UE-to-Network Relay performs the duplication detection function as specified in TS 23.041 [32] to suppress </w:t>
      </w:r>
      <w:ins w:id="13" w:author="Hannu Hietalahti (Nokia)" w:date="2023-09-25T16:27:00Z">
        <w:r w:rsidR="008B1580">
          <w:t xml:space="preserve">the </w:t>
        </w:r>
      </w:ins>
      <w:r>
        <w:t xml:space="preserve">received duplicated warning messages over </w:t>
      </w:r>
      <w:proofErr w:type="spellStart"/>
      <w:r>
        <w:t>Uu</w:t>
      </w:r>
      <w:proofErr w:type="spellEnd"/>
      <w:r>
        <w:t xml:space="preserve">. The 5G </w:t>
      </w:r>
      <w:proofErr w:type="spellStart"/>
      <w:r>
        <w:t>ProSe</w:t>
      </w:r>
      <w:proofErr w:type="spellEnd"/>
      <w:r>
        <w:t xml:space="preserve"> UE-to-Network Remote UE performs the duplication detection function as specified in TS 23.041 [32] to detect duplicated warning messages received over PC5 and/or </w:t>
      </w:r>
      <w:proofErr w:type="spellStart"/>
      <w:r>
        <w:t>Uu</w:t>
      </w:r>
      <w:proofErr w:type="spellEnd"/>
      <w:r>
        <w:t>.</w:t>
      </w:r>
    </w:p>
    <w:p w14:paraId="4079A560" w14:textId="77777777" w:rsidR="00604EBB" w:rsidRDefault="00604EBB" w:rsidP="00604EBB">
      <w:pPr>
        <w:pStyle w:val="NO"/>
      </w:pPr>
      <w:r>
        <w:t>NOTE:</w:t>
      </w:r>
      <w:r>
        <w:tab/>
        <w:t xml:space="preserve">The duplication detection function in the 5G </w:t>
      </w:r>
      <w:proofErr w:type="spellStart"/>
      <w:r>
        <w:t>ProSe</w:t>
      </w:r>
      <w:proofErr w:type="spellEnd"/>
      <w:r>
        <w:t xml:space="preserve"> UE-to-Network Relay avoids broadcasting the duplicated warning message over PC5.</w:t>
      </w:r>
    </w:p>
    <w:p w14:paraId="15CA191D" w14:textId="41FDD8D6" w:rsidR="00604EBB" w:rsidRDefault="008B1580" w:rsidP="00604EBB">
      <w:ins w:id="14" w:author="Hannu Hietalahti (Nokia)" w:date="2023-09-25T16:28:00Z">
        <w:r w:rsidRPr="00FE28EB">
          <w:t xml:space="preserve">If </w:t>
        </w:r>
        <w:r>
          <w:t>the</w:t>
        </w:r>
        <w:r w:rsidRPr="00FE28EB">
          <w:t xml:space="preserve"> 5G </w:t>
        </w:r>
        <w:proofErr w:type="spellStart"/>
        <w:r w:rsidRPr="00FE28EB">
          <w:t>ProSe</w:t>
        </w:r>
        <w:proofErr w:type="spellEnd"/>
        <w:r w:rsidRPr="00FE28EB">
          <w:t xml:space="preserve"> Layer-2 UE-to-Network Relay is not configured </w:t>
        </w:r>
        <w:r>
          <w:t xml:space="preserve">with </w:t>
        </w:r>
        <w:r w:rsidRPr="00FE28EB">
          <w:t>Destination Layer-2 ID to broadcast PWS messages, t</w:t>
        </w:r>
        <w:r>
          <w:t xml:space="preserve">he </w:t>
        </w:r>
      </w:ins>
      <w:r w:rsidR="00604EBB">
        <w:t xml:space="preserve">5G </w:t>
      </w:r>
      <w:proofErr w:type="spellStart"/>
      <w:r w:rsidR="00604EBB">
        <w:t>ProSe</w:t>
      </w:r>
      <w:proofErr w:type="spellEnd"/>
      <w:r w:rsidR="00604EBB">
        <w:t xml:space="preserve"> Layer-2 UE-to-Network Relay </w:t>
      </w:r>
      <w:del w:id="15" w:author="Hannu Hietalahti (Nokia)" w:date="2023-09-25T16:29:00Z">
        <w:r w:rsidR="00604EBB" w:rsidDel="008B1580">
          <w:delText xml:space="preserve">can </w:delText>
        </w:r>
      </w:del>
      <w:ins w:id="16" w:author="Hannu Hietalahti (Nokia)" w:date="2023-09-25T16:29:00Z">
        <w:r>
          <w:t xml:space="preserve">may </w:t>
        </w:r>
      </w:ins>
      <w:r w:rsidR="00604EBB">
        <w:t>alternatively forward the PWS SIBs (</w:t>
      </w:r>
      <w:proofErr w:type="gramStart"/>
      <w:r w:rsidR="00604EBB">
        <w:t>i.e.</w:t>
      </w:r>
      <w:proofErr w:type="gramEnd"/>
      <w:r w:rsidR="00604EBB">
        <w:t xml:space="preserve"> SIB 6/7/8) to a connected 5G </w:t>
      </w:r>
      <w:proofErr w:type="spellStart"/>
      <w:r w:rsidR="00604EBB">
        <w:t>ProSe</w:t>
      </w:r>
      <w:proofErr w:type="spellEnd"/>
      <w:r w:rsidR="00604EBB">
        <w:t xml:space="preserve"> Layer-2 Remote UE over the unicast link as specified in TS 38.300 [12].</w:t>
      </w:r>
    </w:p>
    <w:p w14:paraId="05321AB9" w14:textId="77777777" w:rsidR="00604EBB" w:rsidRDefault="00604EBB" w:rsidP="00604EBB">
      <w:r>
        <w:t>The Public Warning System architecture for 5G System is specified in TS 23.041 [32].</w:t>
      </w:r>
    </w:p>
    <w:bookmarkEnd w:id="2"/>
    <w:bookmarkEnd w:id="3"/>
    <w:bookmarkEnd w:id="4"/>
    <w:bookmarkEnd w:id="5"/>
    <w:bookmarkEnd w:id="6"/>
    <w:bookmarkEnd w:id="7"/>
    <w:bookmarkEnd w:id="8"/>
    <w:bookmarkEnd w:id="10"/>
    <w:p w14:paraId="70F50061" w14:textId="77777777" w:rsidR="00604EBB" w:rsidRDefault="00604EBB" w:rsidP="00365728">
      <w:pPr>
        <w:pStyle w:val="Heading2"/>
      </w:pPr>
    </w:p>
    <w:sectPr w:rsidR="00604EB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F8FD2" w14:textId="77777777" w:rsidR="005D4B61" w:rsidRDefault="005D4B61">
      <w:r>
        <w:separator/>
      </w:r>
    </w:p>
  </w:endnote>
  <w:endnote w:type="continuationSeparator" w:id="0">
    <w:p w14:paraId="57F3F5F0" w14:textId="77777777" w:rsidR="005D4B61" w:rsidRDefault="005D4B61">
      <w:r>
        <w:continuationSeparator/>
      </w:r>
    </w:p>
  </w:endnote>
  <w:endnote w:type="continuationNotice" w:id="1">
    <w:p w14:paraId="2F984F96" w14:textId="77777777" w:rsidR="005D4B61" w:rsidRDefault="005D4B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79C68" w14:textId="77777777" w:rsidR="005D4B61" w:rsidRDefault="005D4B61">
      <w:r>
        <w:separator/>
      </w:r>
    </w:p>
  </w:footnote>
  <w:footnote w:type="continuationSeparator" w:id="0">
    <w:p w14:paraId="7358AC3E" w14:textId="77777777" w:rsidR="005D4B61" w:rsidRDefault="005D4B61">
      <w:r>
        <w:continuationSeparator/>
      </w:r>
    </w:p>
  </w:footnote>
  <w:footnote w:type="continuationNotice" w:id="1">
    <w:p w14:paraId="1C7123FA" w14:textId="77777777" w:rsidR="005D4B61" w:rsidRDefault="005D4B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582604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Hannu Hietalahti (Nokia)">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NbUwNrU0NzUwNTBR0lEKTi0uzszPAykwrAUAj+wJHiwAAAA="/>
  </w:docVars>
  <w:rsids>
    <w:rsidRoot w:val="00022E4A"/>
    <w:rsid w:val="00003DCD"/>
    <w:rsid w:val="00021988"/>
    <w:rsid w:val="00022E4A"/>
    <w:rsid w:val="00027DA8"/>
    <w:rsid w:val="00040FA0"/>
    <w:rsid w:val="000868F5"/>
    <w:rsid w:val="000A6394"/>
    <w:rsid w:val="000B7FED"/>
    <w:rsid w:val="000C038A"/>
    <w:rsid w:val="000C5BB3"/>
    <w:rsid w:val="000C6598"/>
    <w:rsid w:val="000D44B3"/>
    <w:rsid w:val="000D57C8"/>
    <w:rsid w:val="000E39EC"/>
    <w:rsid w:val="000F7821"/>
    <w:rsid w:val="001170C4"/>
    <w:rsid w:val="00131271"/>
    <w:rsid w:val="00145D43"/>
    <w:rsid w:val="00172FC5"/>
    <w:rsid w:val="00175E91"/>
    <w:rsid w:val="00192C46"/>
    <w:rsid w:val="001A08B3"/>
    <w:rsid w:val="001A0D1C"/>
    <w:rsid w:val="001A7B60"/>
    <w:rsid w:val="001B2EDF"/>
    <w:rsid w:val="001B4D65"/>
    <w:rsid w:val="001B52F0"/>
    <w:rsid w:val="001B7A65"/>
    <w:rsid w:val="001C511E"/>
    <w:rsid w:val="001E41F3"/>
    <w:rsid w:val="00226DF8"/>
    <w:rsid w:val="00235F08"/>
    <w:rsid w:val="0026004D"/>
    <w:rsid w:val="002640DD"/>
    <w:rsid w:val="00270D6C"/>
    <w:rsid w:val="00275D12"/>
    <w:rsid w:val="00284FEB"/>
    <w:rsid w:val="002860C4"/>
    <w:rsid w:val="002870AB"/>
    <w:rsid w:val="00291F9A"/>
    <w:rsid w:val="002A6E60"/>
    <w:rsid w:val="002B5741"/>
    <w:rsid w:val="002E472E"/>
    <w:rsid w:val="00300A09"/>
    <w:rsid w:val="00305409"/>
    <w:rsid w:val="00350ECF"/>
    <w:rsid w:val="003609EF"/>
    <w:rsid w:val="00361DED"/>
    <w:rsid w:val="0036231A"/>
    <w:rsid w:val="00364C89"/>
    <w:rsid w:val="00365728"/>
    <w:rsid w:val="00374DD4"/>
    <w:rsid w:val="00384BD3"/>
    <w:rsid w:val="003B4DB0"/>
    <w:rsid w:val="003C01BB"/>
    <w:rsid w:val="003D1692"/>
    <w:rsid w:val="003D5F0E"/>
    <w:rsid w:val="003E1A36"/>
    <w:rsid w:val="003E4EB3"/>
    <w:rsid w:val="00410371"/>
    <w:rsid w:val="004242F1"/>
    <w:rsid w:val="00460D13"/>
    <w:rsid w:val="00466C6E"/>
    <w:rsid w:val="004845CF"/>
    <w:rsid w:val="0049188B"/>
    <w:rsid w:val="004A268A"/>
    <w:rsid w:val="004B75B7"/>
    <w:rsid w:val="005141D9"/>
    <w:rsid w:val="0051580D"/>
    <w:rsid w:val="00547111"/>
    <w:rsid w:val="005645AC"/>
    <w:rsid w:val="00592D74"/>
    <w:rsid w:val="005B388D"/>
    <w:rsid w:val="005D4B61"/>
    <w:rsid w:val="005E2C44"/>
    <w:rsid w:val="005E7442"/>
    <w:rsid w:val="00602DDA"/>
    <w:rsid w:val="006043C7"/>
    <w:rsid w:val="00604EBB"/>
    <w:rsid w:val="00621188"/>
    <w:rsid w:val="006257ED"/>
    <w:rsid w:val="00643845"/>
    <w:rsid w:val="00653DE4"/>
    <w:rsid w:val="00665C47"/>
    <w:rsid w:val="006667C8"/>
    <w:rsid w:val="00671DDC"/>
    <w:rsid w:val="006921D1"/>
    <w:rsid w:val="00695808"/>
    <w:rsid w:val="006B0BD2"/>
    <w:rsid w:val="006B3263"/>
    <w:rsid w:val="006B46FB"/>
    <w:rsid w:val="006C71FE"/>
    <w:rsid w:val="006E0A50"/>
    <w:rsid w:val="006E21FB"/>
    <w:rsid w:val="006F387C"/>
    <w:rsid w:val="0070111F"/>
    <w:rsid w:val="00713B1C"/>
    <w:rsid w:val="00747A07"/>
    <w:rsid w:val="0075033B"/>
    <w:rsid w:val="00785D0B"/>
    <w:rsid w:val="00791C74"/>
    <w:rsid w:val="00792342"/>
    <w:rsid w:val="007977A8"/>
    <w:rsid w:val="007A043A"/>
    <w:rsid w:val="007A32B3"/>
    <w:rsid w:val="007B512A"/>
    <w:rsid w:val="007C2097"/>
    <w:rsid w:val="007D349B"/>
    <w:rsid w:val="007D6A07"/>
    <w:rsid w:val="007F29BF"/>
    <w:rsid w:val="007F7259"/>
    <w:rsid w:val="008040A8"/>
    <w:rsid w:val="008113E4"/>
    <w:rsid w:val="008279FA"/>
    <w:rsid w:val="008452DD"/>
    <w:rsid w:val="008626E7"/>
    <w:rsid w:val="00870EE7"/>
    <w:rsid w:val="0087426B"/>
    <w:rsid w:val="008753DB"/>
    <w:rsid w:val="00882C05"/>
    <w:rsid w:val="008863B9"/>
    <w:rsid w:val="00887B3F"/>
    <w:rsid w:val="008A08A8"/>
    <w:rsid w:val="008A0AF8"/>
    <w:rsid w:val="008A45A6"/>
    <w:rsid w:val="008B1580"/>
    <w:rsid w:val="008D3CCC"/>
    <w:rsid w:val="008F3789"/>
    <w:rsid w:val="008F686C"/>
    <w:rsid w:val="009148DE"/>
    <w:rsid w:val="0091668D"/>
    <w:rsid w:val="0092497E"/>
    <w:rsid w:val="00935642"/>
    <w:rsid w:val="00941E30"/>
    <w:rsid w:val="009514E7"/>
    <w:rsid w:val="009777D9"/>
    <w:rsid w:val="00991B88"/>
    <w:rsid w:val="00996092"/>
    <w:rsid w:val="00997A2E"/>
    <w:rsid w:val="009A5753"/>
    <w:rsid w:val="009A579D"/>
    <w:rsid w:val="009B37EB"/>
    <w:rsid w:val="009E11BF"/>
    <w:rsid w:val="009E3297"/>
    <w:rsid w:val="009F734F"/>
    <w:rsid w:val="00A20162"/>
    <w:rsid w:val="00A246B6"/>
    <w:rsid w:val="00A24B48"/>
    <w:rsid w:val="00A33B8A"/>
    <w:rsid w:val="00A4264D"/>
    <w:rsid w:val="00A47E70"/>
    <w:rsid w:val="00A50CF0"/>
    <w:rsid w:val="00A7671C"/>
    <w:rsid w:val="00A940C8"/>
    <w:rsid w:val="00AA2CBC"/>
    <w:rsid w:val="00AA5520"/>
    <w:rsid w:val="00AC46D1"/>
    <w:rsid w:val="00AC5820"/>
    <w:rsid w:val="00AC5892"/>
    <w:rsid w:val="00AD05A2"/>
    <w:rsid w:val="00AD1CD8"/>
    <w:rsid w:val="00AD6C15"/>
    <w:rsid w:val="00B04273"/>
    <w:rsid w:val="00B0646B"/>
    <w:rsid w:val="00B14633"/>
    <w:rsid w:val="00B258BB"/>
    <w:rsid w:val="00B53DE0"/>
    <w:rsid w:val="00B66959"/>
    <w:rsid w:val="00B67B97"/>
    <w:rsid w:val="00B7733B"/>
    <w:rsid w:val="00B968C8"/>
    <w:rsid w:val="00BA3EC5"/>
    <w:rsid w:val="00BA51D9"/>
    <w:rsid w:val="00BB0B9A"/>
    <w:rsid w:val="00BB5DFC"/>
    <w:rsid w:val="00BD0E0A"/>
    <w:rsid w:val="00BD279D"/>
    <w:rsid w:val="00BD60E1"/>
    <w:rsid w:val="00BD6BB8"/>
    <w:rsid w:val="00C11604"/>
    <w:rsid w:val="00C46ADD"/>
    <w:rsid w:val="00C6045D"/>
    <w:rsid w:val="00C66BA2"/>
    <w:rsid w:val="00C870F6"/>
    <w:rsid w:val="00C95985"/>
    <w:rsid w:val="00CA78DE"/>
    <w:rsid w:val="00CC5026"/>
    <w:rsid w:val="00CC68D0"/>
    <w:rsid w:val="00CF3CEF"/>
    <w:rsid w:val="00D03F9A"/>
    <w:rsid w:val="00D06D51"/>
    <w:rsid w:val="00D24991"/>
    <w:rsid w:val="00D50255"/>
    <w:rsid w:val="00D66520"/>
    <w:rsid w:val="00D755CE"/>
    <w:rsid w:val="00D77FC1"/>
    <w:rsid w:val="00D84AE9"/>
    <w:rsid w:val="00DA658F"/>
    <w:rsid w:val="00DE34CF"/>
    <w:rsid w:val="00DF6536"/>
    <w:rsid w:val="00E13F3D"/>
    <w:rsid w:val="00E152C0"/>
    <w:rsid w:val="00E23696"/>
    <w:rsid w:val="00E272CE"/>
    <w:rsid w:val="00E34898"/>
    <w:rsid w:val="00E47C40"/>
    <w:rsid w:val="00E56960"/>
    <w:rsid w:val="00E741D8"/>
    <w:rsid w:val="00E849D0"/>
    <w:rsid w:val="00E857CA"/>
    <w:rsid w:val="00EA0107"/>
    <w:rsid w:val="00EB09B7"/>
    <w:rsid w:val="00EE7D7C"/>
    <w:rsid w:val="00F12B56"/>
    <w:rsid w:val="00F179FC"/>
    <w:rsid w:val="00F25D98"/>
    <w:rsid w:val="00F300FB"/>
    <w:rsid w:val="00F71386"/>
    <w:rsid w:val="00F84A36"/>
    <w:rsid w:val="00F905D8"/>
    <w:rsid w:val="00FB6386"/>
    <w:rsid w:val="00FB69B8"/>
    <w:rsid w:val="00FC7C7C"/>
    <w:rsid w:val="00FE1907"/>
    <w:rsid w:val="00FE28EB"/>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Revision">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styleId="Mention">
    <w:name w:val="Mention"/>
    <w:basedOn w:val="DefaultParagraphFont"/>
    <w:uiPriority w:val="99"/>
    <w:unhideWhenUsed/>
    <w:rsid w:val="00FB69B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5AIRPNAIUNRU-2028481721-9891</_dlc_DocId>
    <_dlc_DocIdUrl xmlns="71c5aaf6-e6ce-465b-b873-5148d2a4c105">
      <Url>https://nokia.sharepoint.com/sites/c5g/e2earch/_layouts/15/DocIdRedir.aspx?ID=5AIRPNAIUNRU-2028481721-9891</Url>
      <Description>5AIRPNAIUNRU-2028481721-9891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4.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6.xml><?xml version="1.0" encoding="utf-8"?>
<ds:datastoreItem xmlns:ds="http://schemas.openxmlformats.org/officeDocument/2006/customXml" ds:itemID="{D3F238A5-9094-459F-A1B9-B023B24358F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1</Pages>
  <Words>705</Words>
  <Characters>4020</Characters>
  <Application>Microsoft Office Word</Application>
  <DocSecurity>0</DocSecurity>
  <Lines>33</Lines>
  <Paragraphs>9</Paragraphs>
  <ScaleCrop>false</ScaleCrop>
  <Company>3GPP Support Team</Company>
  <LinksUpToDate>false</LinksUpToDate>
  <CharactersWithSpaces>4716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Hannu Hietalahti (Nokia)</cp:lastModifiedBy>
  <cp:revision>89</cp:revision>
  <cp:lastPrinted>1900-01-01T08:00:00Z</cp:lastPrinted>
  <dcterms:created xsi:type="dcterms:W3CDTF">2020-02-03T17:32:00Z</dcterms:created>
  <dcterms:modified xsi:type="dcterms:W3CDTF">2023-09-29T11:00:00Z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799e15d4-f98f-49aa-879e-39077792f4c3</vt:lpwstr>
  </property>
  <property fmtid="{D5CDD505-2E9C-101B-9397-08002B2CF9AE}" pid="23" name="MediaServiceImageTags">
    <vt:lpwstr/>
  </property>
</Properties>
</file>